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BFAAB" w14:textId="695A11ED" w:rsidR="0047596E" w:rsidRPr="009B3FEA" w:rsidRDefault="00D47E60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</w:t>
      </w:r>
      <w:r w:rsidR="00016551">
        <w:rPr>
          <w:rFonts w:eastAsia="Arial Unicode MS" w:cs="Arial" w:hint="eastAsia"/>
          <w:bCs/>
          <w:sz w:val="24"/>
          <w:lang w:eastAsia="zh-CN"/>
        </w:rPr>
        <w:t>1</w:t>
      </w:r>
      <w:r w:rsidR="0047596E" w:rsidRPr="009B3FEA">
        <w:rPr>
          <w:rFonts w:eastAsia="Arial Unicode MS" w:cs="Arial"/>
          <w:bCs/>
          <w:sz w:val="24"/>
        </w:rPr>
        <w:t>E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904C3F">
        <w:rPr>
          <w:rFonts w:eastAsia="Arial Unicode MS" w:cs="Arial" w:hint="eastAsia"/>
          <w:bCs/>
          <w:sz w:val="24"/>
          <w:lang w:eastAsia="zh-CN"/>
        </w:rPr>
        <w:t>0</w:t>
      </w:r>
      <w:r w:rsidR="00682092">
        <w:rPr>
          <w:rFonts w:eastAsia="Arial Unicode MS" w:cs="Arial" w:hint="eastAsia"/>
          <w:bCs/>
          <w:sz w:val="24"/>
          <w:lang w:eastAsia="zh-CN"/>
        </w:rPr>
        <w:t>405</w:t>
      </w:r>
      <w:r w:rsidR="00016551">
        <w:rPr>
          <w:rFonts w:eastAsia="Arial Unicode MS" w:cs="Arial" w:hint="eastAsia"/>
          <w:bCs/>
          <w:sz w:val="24"/>
          <w:lang w:eastAsia="zh-CN"/>
        </w:rPr>
        <w:t>4</w:t>
      </w:r>
      <w:ins w:id="0" w:author="r01" w:date="2022-05-16T14:46:00Z">
        <w:r w:rsidR="00250F7B">
          <w:rPr>
            <w:rFonts w:eastAsia="Arial Unicode MS" w:cs="Arial" w:hint="eastAsia"/>
            <w:bCs/>
            <w:sz w:val="24"/>
            <w:lang w:eastAsia="zh-CN"/>
          </w:rPr>
          <w:t>r0</w:t>
        </w:r>
      </w:ins>
      <w:ins w:id="1" w:author="r03" w:date="2022-05-18T09:58:00Z">
        <w:r w:rsidR="00486677">
          <w:rPr>
            <w:rFonts w:eastAsia="Arial Unicode MS" w:cs="Arial" w:hint="eastAsia"/>
            <w:bCs/>
            <w:sz w:val="24"/>
            <w:lang w:eastAsia="zh-CN"/>
          </w:rPr>
          <w:t>3</w:t>
        </w:r>
      </w:ins>
    </w:p>
    <w:p w14:paraId="208C27B2" w14:textId="6FF01644" w:rsidR="0047596E" w:rsidRPr="00602CFF" w:rsidRDefault="0047596E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016551">
        <w:rPr>
          <w:rFonts w:eastAsia="Arial Unicode MS" w:cs="Arial" w:hint="eastAsia"/>
          <w:bCs/>
          <w:sz w:val="24"/>
          <w:lang w:eastAsia="zh-CN"/>
        </w:rPr>
        <w:t>1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6 </w:t>
      </w:r>
      <w:r>
        <w:rPr>
          <w:rFonts w:eastAsia="Arial Unicode MS" w:cs="Arial"/>
          <w:bCs/>
          <w:sz w:val="24"/>
        </w:rPr>
        <w:t>-</w:t>
      </w:r>
      <w:r w:rsidR="00016551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D47E60">
        <w:rPr>
          <w:rFonts w:eastAsia="Arial Unicode MS" w:cs="Arial" w:hint="eastAsia"/>
          <w:bCs/>
          <w:sz w:val="24"/>
          <w:lang w:eastAsia="zh-CN"/>
        </w:rPr>
        <w:t>2</w:t>
      </w:r>
      <w:r w:rsidR="00016551">
        <w:rPr>
          <w:rFonts w:eastAsia="Arial Unicode MS" w:cs="Arial" w:hint="eastAsia"/>
          <w:bCs/>
          <w:sz w:val="24"/>
          <w:lang w:eastAsia="zh-CN"/>
        </w:rPr>
        <w:t>0</w:t>
      </w:r>
      <w:r>
        <w:rPr>
          <w:rFonts w:eastAsia="Arial Unicode MS" w:cs="Arial"/>
          <w:bCs/>
          <w:sz w:val="24"/>
        </w:rPr>
        <w:t xml:space="preserve"> </w:t>
      </w:r>
      <w:r w:rsidR="00016551">
        <w:rPr>
          <w:rFonts w:eastAsia="Arial Unicode MS" w:cs="Arial" w:hint="eastAsia"/>
          <w:bCs/>
          <w:sz w:val="24"/>
          <w:lang w:eastAsia="zh-CN"/>
        </w:rPr>
        <w:t>May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  <w:t>(was S2-</w:t>
      </w:r>
      <w:r w:rsidR="00D47E60">
        <w:rPr>
          <w:rFonts w:eastAsia="Arial Unicode MS" w:cs="Arial"/>
          <w:bCs/>
        </w:rPr>
        <w:t>2</w:t>
      </w:r>
      <w:r w:rsidR="00D47E60">
        <w:rPr>
          <w:rFonts w:eastAsia="Arial Unicode MS" w:cs="Arial" w:hint="eastAsia"/>
          <w:bCs/>
          <w:lang w:eastAsia="zh-CN"/>
        </w:rPr>
        <w:t>2x</w:t>
      </w:r>
      <w:r w:rsidRPr="00602CFF">
        <w:rPr>
          <w:rFonts w:eastAsia="Arial Unicode MS" w:cs="Arial"/>
          <w:bCs/>
        </w:rPr>
        <w:t>xxxx)</w:t>
      </w:r>
    </w:p>
    <w:p w14:paraId="3BDBACA2" w14:textId="77777777" w:rsidR="0047596E" w:rsidRPr="00D47E60" w:rsidRDefault="0047596E" w:rsidP="0047596E">
      <w:pPr>
        <w:rPr>
          <w:rFonts w:ascii="Arial" w:hAnsi="Arial" w:cs="Arial"/>
        </w:rPr>
      </w:pPr>
    </w:p>
    <w:p w14:paraId="757A9BF0" w14:textId="1BFABF8D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</w:p>
    <w:p w14:paraId="7BBD4543" w14:textId="38EAB6D3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17E34">
        <w:rPr>
          <w:rFonts w:ascii="Arial" w:hAnsi="Arial" w:cs="Arial" w:hint="eastAsia"/>
          <w:b/>
          <w:lang w:eastAsia="zh-CN"/>
        </w:rPr>
        <w:t xml:space="preserve">Scope alignment with </w:t>
      </w:r>
      <w:r w:rsidR="00A17E34" w:rsidRPr="00A17E34">
        <w:rPr>
          <w:rFonts w:ascii="Arial" w:hAnsi="Arial" w:cs="Arial"/>
          <w:b/>
          <w:lang w:eastAsia="zh-CN"/>
        </w:rPr>
        <w:t>NR_SL_relay_enh</w:t>
      </w:r>
      <w:r w:rsidR="00A721AC">
        <w:rPr>
          <w:rFonts w:ascii="Arial" w:hAnsi="Arial" w:cs="Arial" w:hint="eastAsia"/>
          <w:b/>
          <w:lang w:eastAsia="zh-CN"/>
        </w:rPr>
        <w:t xml:space="preserve"> WI</w:t>
      </w:r>
    </w:p>
    <w:p w14:paraId="27171DF1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3CE4711B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9.26</w:t>
      </w:r>
    </w:p>
    <w:p w14:paraId="22D3E862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DA4C0B">
        <w:rPr>
          <w:rFonts w:ascii="Arial" w:hAnsi="Arial" w:cs="Arial"/>
          <w:b/>
        </w:rPr>
        <w:t>FS_5G_ProSe_Ph2</w:t>
      </w:r>
      <w:r>
        <w:rPr>
          <w:rFonts w:ascii="Arial" w:hAnsi="Arial" w:cs="Arial"/>
          <w:b/>
        </w:rPr>
        <w:t>/Rel-18</w:t>
      </w:r>
    </w:p>
    <w:p w14:paraId="3686CDB2" w14:textId="421C5661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A17E34">
        <w:rPr>
          <w:rFonts w:ascii="Arial" w:hAnsi="Arial" w:cs="Arial" w:hint="eastAsia"/>
          <w:i/>
          <w:lang w:eastAsia="zh-CN"/>
        </w:rPr>
        <w:t xml:space="preserve">some updates to architecture </w:t>
      </w:r>
      <w:r w:rsidR="009E41D2">
        <w:rPr>
          <w:rFonts w:ascii="Arial" w:hAnsi="Arial" w:cs="Arial" w:hint="eastAsia"/>
          <w:i/>
          <w:lang w:eastAsia="zh-CN"/>
        </w:rPr>
        <w:t>requirements</w:t>
      </w:r>
      <w:r w:rsidR="00A17E34">
        <w:rPr>
          <w:rFonts w:ascii="Arial" w:hAnsi="Arial" w:cs="Arial" w:hint="eastAsia"/>
          <w:i/>
          <w:lang w:eastAsia="zh-CN"/>
        </w:rPr>
        <w:t xml:space="preserve"> to align with </w:t>
      </w:r>
      <w:r w:rsidR="00A17E34" w:rsidRPr="00A17E34">
        <w:rPr>
          <w:rFonts w:ascii="Arial" w:hAnsi="Arial" w:cs="Arial"/>
          <w:i/>
          <w:lang w:eastAsia="zh-CN"/>
        </w:rPr>
        <w:t>NR_SL_relay_enh</w:t>
      </w:r>
      <w:r w:rsidR="00A721AC">
        <w:rPr>
          <w:rFonts w:ascii="Arial" w:hAnsi="Arial" w:cs="Arial" w:hint="eastAsia"/>
          <w:i/>
          <w:lang w:eastAsia="zh-CN"/>
        </w:rPr>
        <w:t xml:space="preserve"> WI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58999C12" w:rsidR="00E308D4" w:rsidRDefault="00A721AC" w:rsidP="0047596E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I</w:t>
      </w:r>
      <w:r>
        <w:rPr>
          <w:rFonts w:eastAsiaTheme="minorEastAsia" w:hint="eastAsia"/>
          <w:bCs/>
          <w:lang w:eastAsia="zh-CN"/>
        </w:rPr>
        <w:t xml:space="preserve">n the approved </w:t>
      </w:r>
      <w:r w:rsidRPr="00A721AC">
        <w:rPr>
          <w:rFonts w:eastAsiaTheme="minorEastAsia"/>
          <w:bCs/>
          <w:lang w:eastAsia="zh-CN"/>
        </w:rPr>
        <w:t>NR_SL_relay_enh WI</w:t>
      </w:r>
      <w:r>
        <w:rPr>
          <w:rFonts w:eastAsiaTheme="minorEastAsia" w:hint="eastAsia"/>
          <w:bCs/>
          <w:lang w:eastAsia="zh-CN"/>
        </w:rPr>
        <w:t xml:space="preserve"> (</w:t>
      </w:r>
      <w:r w:rsidRPr="00A721AC">
        <w:rPr>
          <w:rFonts w:eastAsiaTheme="minorEastAsia"/>
          <w:bCs/>
          <w:lang w:eastAsia="zh-CN"/>
        </w:rPr>
        <w:t>RP-213585</w:t>
      </w:r>
      <w:r>
        <w:rPr>
          <w:rFonts w:eastAsiaTheme="minorEastAsia" w:hint="eastAsia"/>
          <w:bCs/>
          <w:lang w:eastAsia="zh-CN"/>
        </w:rPr>
        <w:t xml:space="preserve">), </w:t>
      </w:r>
      <w:r w:rsidR="00BA3050">
        <w:rPr>
          <w:rFonts w:eastAsiaTheme="minorEastAsia" w:hint="eastAsia"/>
          <w:bCs/>
          <w:lang w:eastAsia="zh-CN"/>
        </w:rPr>
        <w:t>the following objectives are listed:</w:t>
      </w:r>
    </w:p>
    <w:p w14:paraId="09794372" w14:textId="77777777" w:rsidR="00F355BF" w:rsidRPr="00F355BF" w:rsidRDefault="00F355BF" w:rsidP="00F355B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120" w:after="0" w:line="280" w:lineRule="atLeast"/>
        <w:rPr>
          <w:i/>
          <w:lang w:eastAsia="ko-KR"/>
        </w:rPr>
      </w:pPr>
      <w:r w:rsidRPr="00F355BF">
        <w:rPr>
          <w:rFonts w:hint="eastAsia"/>
          <w:i/>
          <w:lang w:eastAsia="ko-KR"/>
        </w:rPr>
        <w:t xml:space="preserve">Specify mechanisms </w:t>
      </w:r>
      <w:r w:rsidRPr="00F355BF">
        <w:rPr>
          <w:i/>
          <w:lang w:eastAsia="ko-KR"/>
        </w:rPr>
        <w:t xml:space="preserve">to enhance service continuity for single-hop </w:t>
      </w:r>
      <w:r w:rsidRPr="00F355BF">
        <w:rPr>
          <w:b/>
          <w:i/>
          <w:lang w:eastAsia="ko-KR"/>
        </w:rPr>
        <w:t xml:space="preserve">Layer-2 UE-to-Network relay </w:t>
      </w:r>
      <w:r w:rsidRPr="00F355BF">
        <w:rPr>
          <w:i/>
          <w:lang w:eastAsia="ko-KR"/>
        </w:rPr>
        <w:t>for the following scenarios [RAN2, RAN3]:</w:t>
      </w:r>
    </w:p>
    <w:p w14:paraId="0C1D2B48" w14:textId="77777777" w:rsidR="00F355BF" w:rsidRPr="00F355BF" w:rsidRDefault="00F355BF" w:rsidP="00F355BF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before="120" w:after="0" w:line="280" w:lineRule="atLeast"/>
        <w:rPr>
          <w:i/>
          <w:lang w:eastAsia="ko-KR"/>
        </w:rPr>
      </w:pPr>
      <w:r w:rsidRPr="00F355BF">
        <w:rPr>
          <w:i/>
          <w:lang w:eastAsia="ko-KR"/>
        </w:rPr>
        <w:t>Inter-gNB indirect-to-direct path switching (i.e., “remote UE &lt;-&gt; relay UE A &lt;-&gt; gNB X” to “remote UE &lt;-&gt; gNB Y”)</w:t>
      </w:r>
    </w:p>
    <w:p w14:paraId="56122BD7" w14:textId="77777777" w:rsidR="00F355BF" w:rsidRPr="00F355BF" w:rsidRDefault="00F355BF" w:rsidP="00F355BF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before="120" w:after="0" w:line="280" w:lineRule="atLeast"/>
        <w:rPr>
          <w:i/>
          <w:lang w:eastAsia="ko-KR"/>
        </w:rPr>
      </w:pPr>
      <w:r w:rsidRPr="00F355BF">
        <w:rPr>
          <w:i/>
          <w:lang w:eastAsia="ko-KR"/>
        </w:rPr>
        <w:t>Inter-gNB direct-to-indirect path switching (i.e., “remote UE &lt;-&gt; gNB X” to “remote UE &lt;-&gt; relay UE A &lt;-&gt; gNB Y”)</w:t>
      </w:r>
    </w:p>
    <w:p w14:paraId="1228CA46" w14:textId="77777777" w:rsidR="00F355BF" w:rsidRPr="00F355BF" w:rsidRDefault="00F355BF" w:rsidP="00F355BF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before="120" w:after="0" w:line="280" w:lineRule="atLeast"/>
        <w:rPr>
          <w:i/>
          <w:lang w:eastAsia="ko-KR"/>
        </w:rPr>
      </w:pPr>
      <w:r w:rsidRPr="00F355BF">
        <w:rPr>
          <w:b/>
          <w:i/>
          <w:lang w:eastAsia="ko-KR"/>
        </w:rPr>
        <w:t>Intra-gNB indirect-to-indirect path switching</w:t>
      </w:r>
      <w:r w:rsidRPr="00F355BF">
        <w:rPr>
          <w:i/>
          <w:lang w:eastAsia="ko-KR"/>
        </w:rPr>
        <w:t xml:space="preserve"> (i.e., “remote UE &lt;-&gt; relay UE A &lt;-&gt; gNB X” to “remote UE &lt;-&gt; relay UE B &lt;-&gt; gNB X”)</w:t>
      </w:r>
    </w:p>
    <w:p w14:paraId="5D07A607" w14:textId="3B93AF44" w:rsidR="00F355BF" w:rsidRPr="00F355BF" w:rsidRDefault="00F355BF" w:rsidP="0047596E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before="120" w:after="0" w:line="280" w:lineRule="atLeast"/>
        <w:rPr>
          <w:i/>
          <w:lang w:eastAsia="ko-KR"/>
        </w:rPr>
      </w:pPr>
      <w:r w:rsidRPr="00F355BF">
        <w:rPr>
          <w:b/>
          <w:i/>
          <w:lang w:eastAsia="ko-KR"/>
        </w:rPr>
        <w:t xml:space="preserve">Inter-gNB indirect-to-indirect path switching </w:t>
      </w:r>
      <w:r w:rsidRPr="00F355BF">
        <w:rPr>
          <w:i/>
          <w:lang w:eastAsia="ko-KR"/>
        </w:rPr>
        <w:t>(i.e., “remote UE&lt;-&gt; relay UE A &lt;-&gt; gNB X” to “remote UE &lt;-&gt; relay UE B &lt;-&gt; gNB Y”)</w:t>
      </w:r>
    </w:p>
    <w:p w14:paraId="3D1B79EB" w14:textId="30BB0118" w:rsidR="00BA3050" w:rsidRPr="00BA3050" w:rsidRDefault="00486677" w:rsidP="00486677">
      <w:pPr>
        <w:overflowPunct w:val="0"/>
        <w:autoSpaceDE w:val="0"/>
        <w:autoSpaceDN w:val="0"/>
        <w:adjustRightInd w:val="0"/>
        <w:spacing w:before="120" w:after="0" w:line="280" w:lineRule="atLeast"/>
        <w:ind w:left="360"/>
        <w:rPr>
          <w:i/>
          <w:lang w:eastAsia="ko-KR"/>
        </w:rPr>
      </w:pPr>
      <w:ins w:id="2" w:author="r03" w:date="2022-05-18T09:58:00Z">
        <w:r>
          <w:rPr>
            <w:rFonts w:eastAsiaTheme="minorEastAsia" w:hint="eastAsia"/>
            <w:i/>
            <w:lang w:eastAsia="zh-CN"/>
          </w:rPr>
          <w:t xml:space="preserve">3. </w:t>
        </w:r>
      </w:ins>
      <w:r w:rsidR="00BA3050" w:rsidRPr="00BA3050">
        <w:rPr>
          <w:rFonts w:hint="eastAsia"/>
          <w:i/>
          <w:lang w:eastAsia="ko-KR"/>
        </w:rPr>
        <w:t xml:space="preserve">Study </w:t>
      </w:r>
      <w:r w:rsidR="00BA3050" w:rsidRPr="00BA3050">
        <w:rPr>
          <w:i/>
          <w:lang w:eastAsia="ko-KR"/>
        </w:rPr>
        <w:t>the benefit and potential solutions for multi-path support to enhance reliability and throughput (e.g., by switching among or utilizing the multiple paths simultaneously) in the following scenarios [RAN2, RAN3]:</w:t>
      </w:r>
    </w:p>
    <w:p w14:paraId="622110D9" w14:textId="77777777" w:rsidR="00BA3050" w:rsidRPr="00BA3050" w:rsidRDefault="00BA3050" w:rsidP="00BA3050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before="120" w:after="0" w:line="280" w:lineRule="atLeast"/>
        <w:rPr>
          <w:i/>
          <w:lang w:eastAsia="ko-KR"/>
        </w:rPr>
      </w:pPr>
      <w:r w:rsidRPr="00BA3050">
        <w:rPr>
          <w:rFonts w:hint="eastAsia"/>
          <w:b/>
          <w:i/>
          <w:lang w:eastAsia="ko-KR"/>
        </w:rPr>
        <w:t xml:space="preserve">A UE is connected </w:t>
      </w:r>
      <w:r w:rsidRPr="00BA3050">
        <w:rPr>
          <w:b/>
          <w:i/>
          <w:lang w:eastAsia="ko-KR"/>
        </w:rPr>
        <w:t xml:space="preserve">to the same gNB </w:t>
      </w:r>
      <w:r w:rsidRPr="00BA3050">
        <w:rPr>
          <w:i/>
          <w:lang w:eastAsia="ko-KR"/>
        </w:rPr>
        <w:t>using one direct path and one indirect path via 1) Layer-2 UE-to-Network relay, or 2) via another UE (where the UE-UE inter-connection is assumed to be ideal), where the solutions for 1) are to be reused for 2) without precluding the possibility of excluding a part of the solutions which is unnecessary for the operation for 2).</w:t>
      </w:r>
    </w:p>
    <w:p w14:paraId="1227C495" w14:textId="77777777" w:rsidR="00486677" w:rsidRDefault="00486677" w:rsidP="00486677">
      <w:pPr>
        <w:pStyle w:val="a6"/>
        <w:spacing w:before="120" w:after="0" w:line="280" w:lineRule="atLeast"/>
        <w:ind w:left="360"/>
        <w:rPr>
          <w:ins w:id="3" w:author="r03" w:date="2022-05-18T09:58:00Z"/>
          <w:lang w:eastAsia="ko-KR"/>
        </w:rPr>
      </w:pPr>
      <w:ins w:id="4" w:author="r03" w:date="2022-05-18T09:58:00Z">
        <w:r>
          <w:rPr>
            <w:lang w:eastAsia="ko-KR"/>
          </w:rPr>
          <w:t xml:space="preserve">Note 3C: </w:t>
        </w:r>
        <w:r w:rsidRPr="00E03E1D">
          <w:rPr>
            <w:lang w:eastAsia="ko-KR"/>
          </w:rPr>
          <w:t>Support of L</w:t>
        </w:r>
        <w:r>
          <w:rPr>
            <w:lang w:eastAsia="ko-KR"/>
          </w:rPr>
          <w:t>ayer-</w:t>
        </w:r>
        <w:r w:rsidRPr="00E03E1D">
          <w:rPr>
            <w:lang w:eastAsia="ko-KR"/>
          </w:rPr>
          <w:t>3 U</w:t>
        </w:r>
        <w:r>
          <w:rPr>
            <w:lang w:eastAsia="ko-KR"/>
          </w:rPr>
          <w:t>E-to-</w:t>
        </w:r>
        <w:r w:rsidRPr="00E03E1D">
          <w:rPr>
            <w:lang w:eastAsia="ko-KR"/>
          </w:rPr>
          <w:t>N</w:t>
        </w:r>
        <w:r>
          <w:rPr>
            <w:lang w:eastAsia="ko-KR"/>
          </w:rPr>
          <w:t>etwork</w:t>
        </w:r>
        <w:r w:rsidRPr="00E03E1D">
          <w:rPr>
            <w:lang w:eastAsia="ko-KR"/>
          </w:rPr>
          <w:t xml:space="preserve"> relay in multi-path scenario is </w:t>
        </w:r>
        <w:r>
          <w:rPr>
            <w:lang w:eastAsia="ko-KR"/>
          </w:rPr>
          <w:t>assumed to have no</w:t>
        </w:r>
        <w:r w:rsidRPr="00E03E1D">
          <w:rPr>
            <w:lang w:eastAsia="ko-KR"/>
          </w:rPr>
          <w:t xml:space="preserve"> RAN impact and the work and solutions are subject to SA2 to progress.</w:t>
        </w:r>
      </w:ins>
    </w:p>
    <w:p w14:paraId="385AB3AD" w14:textId="77777777" w:rsidR="00BA3050" w:rsidRPr="00486677" w:rsidRDefault="00BA3050" w:rsidP="00BA3050">
      <w:pPr>
        <w:rPr>
          <w:rFonts w:eastAsiaTheme="minorEastAsia"/>
          <w:lang w:eastAsia="zh-CN"/>
        </w:rPr>
      </w:pPr>
    </w:p>
    <w:p w14:paraId="29EBDD68" w14:textId="2D578D14" w:rsidR="00BA3050" w:rsidRDefault="00156B12" w:rsidP="00BA3050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multi-path transmission over </w:t>
      </w:r>
      <w:r w:rsidR="00BA3050">
        <w:rPr>
          <w:rFonts w:hint="eastAsia"/>
          <w:lang w:eastAsia="zh-CN"/>
        </w:rPr>
        <w:t xml:space="preserve">Layer-2 UE-to-Network Relay, </w:t>
      </w:r>
      <w:r>
        <w:rPr>
          <w:rFonts w:hint="eastAsia"/>
          <w:lang w:eastAsia="zh-CN"/>
        </w:rPr>
        <w:t xml:space="preserve">it is clearly stated that </w:t>
      </w:r>
      <w:r w:rsidR="00BA3050">
        <w:rPr>
          <w:rFonts w:hint="eastAsia"/>
          <w:lang w:eastAsia="zh-CN"/>
        </w:rPr>
        <w:t>the scenario is limited to the same gNB only.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should be made clear in architecture </w:t>
      </w:r>
      <w:r w:rsidR="009E41D2">
        <w:rPr>
          <w:rFonts w:hint="eastAsia"/>
          <w:lang w:eastAsia="zh-CN"/>
        </w:rPr>
        <w:t>requirements</w:t>
      </w:r>
      <w:r>
        <w:rPr>
          <w:rFonts w:hint="eastAsia"/>
          <w:lang w:eastAsia="zh-CN"/>
        </w:rPr>
        <w:t xml:space="preserve"> of TR 23.700-33.</w:t>
      </w:r>
    </w:p>
    <w:p w14:paraId="4EA3E4AB" w14:textId="3AC06B1F" w:rsidR="00156B12" w:rsidRPr="00156B12" w:rsidRDefault="00156B12" w:rsidP="00BA305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</w:t>
      </w:r>
      <w:r w:rsidRPr="00156B12">
        <w:rPr>
          <w:rFonts w:eastAsiaTheme="minorEastAsia"/>
          <w:lang w:eastAsia="zh-CN"/>
        </w:rPr>
        <w:t>path switching between two indirect network communication paths</w:t>
      </w:r>
      <w:r>
        <w:rPr>
          <w:rFonts w:eastAsiaTheme="minorEastAsia" w:hint="eastAsia"/>
          <w:lang w:eastAsia="zh-CN"/>
        </w:rPr>
        <w:t xml:space="preserve">, </w:t>
      </w:r>
      <w:r w:rsidR="0015298E">
        <w:rPr>
          <w:rFonts w:eastAsiaTheme="minorEastAsia" w:hint="eastAsia"/>
          <w:lang w:eastAsia="zh-CN"/>
        </w:rPr>
        <w:t>it does not mention path switching between Layer-2 UE-to-Network Relay and Layer-3 UE-to-Network Relay w/ or w/o N3IWF</w:t>
      </w:r>
      <w:ins w:id="5" w:author="r01" w:date="2022-05-16T14:46:00Z">
        <w:r w:rsidR="005F1A3D">
          <w:rPr>
            <w:rFonts w:eastAsiaTheme="minorEastAsia" w:hint="eastAsia"/>
            <w:lang w:eastAsia="zh-CN"/>
          </w:rPr>
          <w:t xml:space="preserve"> with the understanding that no RAN impact during these procedures</w:t>
        </w:r>
      </w:ins>
      <w:r w:rsidR="0015298E">
        <w:rPr>
          <w:rFonts w:eastAsiaTheme="minorEastAsia" w:hint="eastAsia"/>
          <w:lang w:eastAsia="zh-CN"/>
        </w:rPr>
        <w:t xml:space="preserve">. </w:t>
      </w:r>
      <w:r w:rsidR="0015298E">
        <w:rPr>
          <w:lang w:eastAsia="zh-CN"/>
        </w:rPr>
        <w:t>T</w:t>
      </w:r>
      <w:r w:rsidR="0015298E">
        <w:rPr>
          <w:rFonts w:hint="eastAsia"/>
          <w:lang w:eastAsia="zh-CN"/>
        </w:rPr>
        <w:t xml:space="preserve">his should also be made clear in architecture </w:t>
      </w:r>
      <w:r w:rsidR="009E41D2">
        <w:rPr>
          <w:rFonts w:hint="eastAsia"/>
          <w:lang w:eastAsia="zh-CN"/>
        </w:rPr>
        <w:t>requirements</w:t>
      </w:r>
      <w:r w:rsidR="0015298E">
        <w:rPr>
          <w:rFonts w:hint="eastAsia"/>
          <w:lang w:eastAsia="zh-CN"/>
        </w:rPr>
        <w:t xml:space="preserve"> of TR 23.700-33.</w:t>
      </w:r>
    </w:p>
    <w:p w14:paraId="10840F7E" w14:textId="34339835" w:rsidR="00F355BF" w:rsidRPr="00486677" w:rsidRDefault="00486677" w:rsidP="00BA3050">
      <w:pPr>
        <w:rPr>
          <w:rFonts w:eastAsiaTheme="minorEastAsia" w:hint="eastAsia"/>
          <w:lang w:eastAsia="zh-CN"/>
        </w:rPr>
      </w:pPr>
      <w:ins w:id="6" w:author="r03" w:date="2022-05-18T09:59:00Z">
        <w:r>
          <w:rPr>
            <w:rFonts w:eastAsiaTheme="minorEastAsia"/>
            <w:lang w:eastAsia="zh-CN"/>
          </w:rPr>
          <w:t>F</w:t>
        </w:r>
        <w:r>
          <w:rPr>
            <w:rFonts w:eastAsiaTheme="minorEastAsia" w:hint="eastAsia"/>
            <w:lang w:eastAsia="zh-CN"/>
          </w:rPr>
          <w:t>or s</w:t>
        </w:r>
        <w:r w:rsidRPr="00E03E1D">
          <w:rPr>
            <w:lang w:eastAsia="ko-KR"/>
          </w:rPr>
          <w:t>upport of L</w:t>
        </w:r>
        <w:r>
          <w:rPr>
            <w:lang w:eastAsia="ko-KR"/>
          </w:rPr>
          <w:t>ayer-</w:t>
        </w:r>
        <w:r w:rsidRPr="00E03E1D">
          <w:rPr>
            <w:lang w:eastAsia="ko-KR"/>
          </w:rPr>
          <w:t>3 U</w:t>
        </w:r>
        <w:r>
          <w:rPr>
            <w:lang w:eastAsia="ko-KR"/>
          </w:rPr>
          <w:t>E-to-</w:t>
        </w:r>
        <w:r w:rsidRPr="00E03E1D">
          <w:rPr>
            <w:lang w:eastAsia="ko-KR"/>
          </w:rPr>
          <w:t>N</w:t>
        </w:r>
        <w:r>
          <w:rPr>
            <w:lang w:eastAsia="ko-KR"/>
          </w:rPr>
          <w:t>etwork</w:t>
        </w:r>
        <w:r w:rsidRPr="00E03E1D">
          <w:rPr>
            <w:lang w:eastAsia="ko-KR"/>
          </w:rPr>
          <w:t xml:space="preserve"> relay in multi-path</w:t>
        </w:r>
        <w:r>
          <w:rPr>
            <w:rFonts w:eastAsiaTheme="minorEastAsia" w:hint="eastAsia"/>
            <w:lang w:eastAsia="zh-CN"/>
          </w:rPr>
          <w:t>, RAN also assumed that no RAN impact is expected.</w:t>
        </w:r>
      </w:ins>
      <w:bookmarkStart w:id="7" w:name="_GoBack"/>
      <w:bookmarkEnd w:id="7"/>
    </w:p>
    <w:p w14:paraId="5E1D2BC3" w14:textId="77777777" w:rsidR="0047596E" w:rsidRDefault="0047596E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326055AD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</w:t>
      </w:r>
      <w:r w:rsidR="00A17E34">
        <w:rPr>
          <w:rFonts w:hint="eastAsia"/>
          <w:lang w:eastAsia="zh-CN"/>
        </w:rPr>
        <w:t xml:space="preserve"> changes</w:t>
      </w:r>
      <w:r w:rsidR="00E56FEA">
        <w:rPr>
          <w:rFonts w:hint="eastAsia"/>
          <w:lang w:eastAsia="zh-CN"/>
        </w:rPr>
        <w:t xml:space="preserve"> into TR 23.700-33</w:t>
      </w:r>
      <w:r w:rsidRPr="009D2A83">
        <w:rPr>
          <w:lang w:eastAsia="ko-KR"/>
        </w:rPr>
        <w:t xml:space="preserve">. </w:t>
      </w:r>
    </w:p>
    <w:p w14:paraId="50E62ABF" w14:textId="17EF5E34" w:rsidR="00EB58EA" w:rsidRPr="00344784" w:rsidRDefault="0047596E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lastRenderedPageBreak/>
        <w:t>&gt;&gt;&gt;&gt;Start Changes&lt;&lt;&lt;&lt;</w:t>
      </w:r>
    </w:p>
    <w:p w14:paraId="1F67E11D" w14:textId="77777777" w:rsidR="00151DB1" w:rsidRPr="00BC4377" w:rsidRDefault="00151DB1" w:rsidP="00151DB1">
      <w:pPr>
        <w:pStyle w:val="2"/>
        <w:rPr>
          <w:lang w:eastAsia="zh-CN"/>
        </w:rPr>
      </w:pPr>
      <w:bookmarkStart w:id="8" w:name="_Toc22286578"/>
      <w:bookmarkStart w:id="9" w:name="_Toc23317639"/>
      <w:bookmarkStart w:id="10" w:name="_Toc97106858"/>
      <w:bookmarkStart w:id="11" w:name="_Toc101265008"/>
      <w:r w:rsidRPr="00BC4377">
        <w:rPr>
          <w:rFonts w:hint="eastAsia"/>
          <w:lang w:eastAsia="zh-CN"/>
        </w:rPr>
        <w:t>4.1</w:t>
      </w:r>
      <w:r w:rsidRPr="00BC4377">
        <w:rPr>
          <w:rFonts w:hint="eastAsia"/>
          <w:lang w:eastAsia="zh-CN"/>
        </w:rPr>
        <w:tab/>
        <w:t>Architecture Requirements</w:t>
      </w:r>
      <w:bookmarkEnd w:id="8"/>
      <w:bookmarkEnd w:id="9"/>
      <w:bookmarkEnd w:id="10"/>
      <w:bookmarkEnd w:id="11"/>
    </w:p>
    <w:p w14:paraId="6F33DD17" w14:textId="77777777" w:rsidR="00151DB1" w:rsidRPr="00A7799E" w:rsidRDefault="00151DB1" w:rsidP="00151DB1">
      <w:pPr>
        <w:rPr>
          <w:lang w:eastAsia="zh-CN"/>
        </w:rPr>
      </w:pPr>
      <w:r w:rsidRPr="00A7799E">
        <w:rPr>
          <w:lang w:eastAsia="zh-CN"/>
        </w:rPr>
        <w:t xml:space="preserve">Solutions shall build on the </w:t>
      </w:r>
      <w:r>
        <w:rPr>
          <w:rFonts w:hint="eastAsia"/>
          <w:lang w:eastAsia="zh-CN"/>
        </w:rPr>
        <w:t xml:space="preserve">5G </w:t>
      </w:r>
      <w:r>
        <w:rPr>
          <w:lang w:eastAsia="zh-CN"/>
        </w:rPr>
        <w:t>ProSe</w:t>
      </w:r>
      <w:r w:rsidRPr="00425BD7">
        <w:t xml:space="preserve"> </w:t>
      </w:r>
      <w:r w:rsidRPr="00A7799E">
        <w:t>architecture</w:t>
      </w:r>
      <w:r w:rsidRPr="00A7799E">
        <w:rPr>
          <w:lang w:eastAsia="zh-CN"/>
        </w:rPr>
        <w:t xml:space="preserve"> </w:t>
      </w:r>
      <w:r>
        <w:rPr>
          <w:lang w:eastAsia="zh-CN"/>
        </w:rPr>
        <w:t>principle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as</w:t>
      </w:r>
      <w:r>
        <w:rPr>
          <w:rFonts w:hint="eastAsia"/>
          <w:lang w:eastAsia="zh-CN"/>
        </w:rPr>
        <w:t xml:space="preserve"> defined</w:t>
      </w:r>
      <w:r>
        <w:rPr>
          <w:lang w:eastAsia="zh-CN"/>
        </w:rPr>
        <w:t xml:space="preserve"> </w:t>
      </w:r>
      <w:r w:rsidRPr="00A7799E">
        <w:rPr>
          <w:lang w:eastAsia="zh-CN"/>
        </w:rPr>
        <w:t xml:space="preserve">in </w:t>
      </w:r>
      <w:r>
        <w:rPr>
          <w:lang w:eastAsia="zh-CN"/>
        </w:rPr>
        <w:t xml:space="preserve">TS 23.304 [3] and </w:t>
      </w:r>
      <w:r w:rsidRPr="00A7799E">
        <w:rPr>
          <w:lang w:eastAsia="zh-CN"/>
        </w:rPr>
        <w:t>5G System architectural principles as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defined in </w:t>
      </w:r>
      <w:r w:rsidRPr="00A7799E">
        <w:rPr>
          <w:lang w:eastAsia="zh-CN"/>
        </w:rPr>
        <w:t>TS</w:t>
      </w:r>
      <w:r>
        <w:rPr>
          <w:lang w:eastAsia="zh-CN"/>
        </w:rPr>
        <w:t> </w:t>
      </w:r>
      <w:r w:rsidRPr="00A7799E">
        <w:rPr>
          <w:lang w:eastAsia="zh-CN"/>
        </w:rPr>
        <w:t>23.501</w:t>
      </w:r>
      <w:r>
        <w:rPr>
          <w:lang w:eastAsia="zh-CN"/>
        </w:rPr>
        <w:t> </w:t>
      </w:r>
      <w:r w:rsidRPr="00A7799E">
        <w:rPr>
          <w:lang w:eastAsia="zh-CN"/>
        </w:rPr>
        <w:t>[</w:t>
      </w:r>
      <w:r>
        <w:rPr>
          <w:lang w:eastAsia="zh-CN"/>
        </w:rPr>
        <w:t>7</w:t>
      </w:r>
      <w:r w:rsidRPr="00A7799E">
        <w:rPr>
          <w:lang w:eastAsia="zh-CN"/>
        </w:rPr>
        <w:t>], including flexibility and modularity for newly introduced functionalities.</w:t>
      </w:r>
    </w:p>
    <w:p w14:paraId="33B5A71A" w14:textId="77777777" w:rsidR="00151DB1" w:rsidRPr="00A7799E" w:rsidRDefault="00151DB1" w:rsidP="00151DB1">
      <w:r w:rsidRPr="00A7799E">
        <w:t>In order to satisfy the normative stage-1 general requirements in TS</w:t>
      </w:r>
      <w:r>
        <w:t> </w:t>
      </w:r>
      <w:r w:rsidRPr="00A7799E">
        <w:t>22.278</w:t>
      </w:r>
      <w:r>
        <w:t> </w:t>
      </w:r>
      <w:r w:rsidRPr="00A7799E">
        <w:t>[</w:t>
      </w:r>
      <w:r>
        <w:t>5</w:t>
      </w:r>
      <w:r w:rsidRPr="00A7799E">
        <w:t>]</w:t>
      </w:r>
      <w:r>
        <w:rPr>
          <w:rFonts w:hint="eastAsia"/>
          <w:lang w:eastAsia="zh-CN"/>
        </w:rPr>
        <w:t>,</w:t>
      </w:r>
      <w:r w:rsidRPr="00A7799E">
        <w:t xml:space="preserve"> TS</w:t>
      </w:r>
      <w:r>
        <w:t> </w:t>
      </w:r>
      <w:r w:rsidRPr="00A7799E">
        <w:t>22.261</w:t>
      </w:r>
      <w:r>
        <w:t> </w:t>
      </w:r>
      <w:r w:rsidRPr="00A7799E">
        <w:t>[</w:t>
      </w:r>
      <w:r>
        <w:t>4</w:t>
      </w:r>
      <w:r w:rsidRPr="00A7799E">
        <w:t>] and TS</w:t>
      </w:r>
      <w:r>
        <w:t> </w:t>
      </w:r>
      <w:r w:rsidRPr="00A7799E">
        <w:t>22.115</w:t>
      </w:r>
      <w:r>
        <w:t> </w:t>
      </w:r>
      <w:r w:rsidRPr="00A7799E">
        <w:t>[</w:t>
      </w:r>
      <w:r>
        <w:t>6</w:t>
      </w:r>
      <w:r w:rsidRPr="00A7799E">
        <w:t>], the system shall:</w:t>
      </w:r>
    </w:p>
    <w:p w14:paraId="5AD871ED" w14:textId="77777777" w:rsidR="00151DB1" w:rsidRPr="00A7799E" w:rsidRDefault="00151DB1" w:rsidP="00151DB1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</w:r>
      <w:r>
        <w:rPr>
          <w:rFonts w:eastAsia="宋体"/>
          <w:lang w:eastAsia="ko-KR"/>
        </w:rPr>
        <w:t>s</w:t>
      </w:r>
      <w:r w:rsidRPr="00630F42">
        <w:rPr>
          <w:rFonts w:eastAsia="宋体" w:hint="eastAsia"/>
          <w:lang w:eastAsia="ko-KR"/>
        </w:rPr>
        <w:t xml:space="preserve">upport </w:t>
      </w:r>
      <w:r>
        <w:rPr>
          <w:rFonts w:eastAsia="宋体" w:hint="eastAsia"/>
          <w:lang w:eastAsia="zh-CN"/>
        </w:rPr>
        <w:t>single</w:t>
      </w:r>
      <w:r w:rsidRPr="00630F42">
        <w:rPr>
          <w:rFonts w:eastAsia="宋体" w:hint="eastAsia"/>
          <w:lang w:eastAsia="ko-KR"/>
        </w:rPr>
        <w:t xml:space="preserve"> NR PC5 hop UE-to-UE Relay</w:t>
      </w:r>
      <w:r>
        <w:rPr>
          <w:rFonts w:eastAsia="宋体" w:hint="eastAsia"/>
          <w:lang w:eastAsia="zh-CN"/>
        </w:rPr>
        <w:t xml:space="preserve"> for unicast</w:t>
      </w:r>
      <w:r w:rsidRPr="00A7799E">
        <w:rPr>
          <w:lang w:eastAsia="zh-CN"/>
        </w:rPr>
        <w:t>.</w:t>
      </w:r>
    </w:p>
    <w:p w14:paraId="3C977700" w14:textId="77777777" w:rsidR="00151DB1" w:rsidRDefault="00151DB1" w:rsidP="00151DB1">
      <w:pPr>
        <w:pStyle w:val="B1"/>
        <w:rPr>
          <w:lang w:eastAsia="zh-CN"/>
        </w:rPr>
      </w:pPr>
      <w:r w:rsidRPr="00A7799E">
        <w:rPr>
          <w:lang w:eastAsia="ko-KR"/>
        </w:rPr>
        <w:t>-</w:t>
      </w:r>
      <w:r w:rsidRPr="00A7799E">
        <w:rPr>
          <w:lang w:eastAsia="ko-KR"/>
        </w:rPr>
        <w:tab/>
        <w:t>en</w:t>
      </w:r>
      <w:r>
        <w:rPr>
          <w:lang w:eastAsia="ko-KR"/>
        </w:rPr>
        <w:t>hance</w:t>
      </w:r>
      <w:r w:rsidRPr="00A7799E">
        <w:rPr>
          <w:lang w:eastAsia="ko-KR"/>
        </w:rPr>
        <w:t xml:space="preserve"> UE-to-Network </w:t>
      </w:r>
      <w:r>
        <w:rPr>
          <w:rFonts w:hint="eastAsia"/>
          <w:lang w:eastAsia="zh-CN"/>
        </w:rPr>
        <w:t>R</w:t>
      </w:r>
      <w:r w:rsidRPr="00A7799E">
        <w:rPr>
          <w:lang w:eastAsia="ko-KR"/>
        </w:rPr>
        <w:t>elay functionality</w:t>
      </w:r>
      <w:r>
        <w:rPr>
          <w:lang w:eastAsia="ko-KR"/>
        </w:rPr>
        <w:t xml:space="preserve"> to support</w:t>
      </w:r>
      <w:r>
        <w:rPr>
          <w:lang w:eastAsia="zh-CN"/>
        </w:rPr>
        <w:t>:</w:t>
      </w:r>
    </w:p>
    <w:p w14:paraId="19BD160A" w14:textId="77777777" w:rsidR="00151DB1" w:rsidRDefault="00151DB1" w:rsidP="00151DB1">
      <w:pPr>
        <w:pStyle w:val="B2"/>
        <w:rPr>
          <w:lang w:eastAsia="zh-CN"/>
        </w:rPr>
      </w:pPr>
      <w:r w:rsidRPr="00A7799E">
        <w:t>-</w:t>
      </w:r>
      <w:r w:rsidRPr="00A7799E">
        <w:tab/>
      </w:r>
      <w:r w:rsidRPr="001B067E">
        <w:rPr>
          <w:rFonts w:hint="eastAsia"/>
          <w:lang w:eastAsia="ko-KR"/>
        </w:rPr>
        <w:t xml:space="preserve">service continuity when </w:t>
      </w:r>
      <w:r w:rsidRPr="001B067E">
        <w:rPr>
          <w:lang w:eastAsia="ko-KR"/>
        </w:rPr>
        <w:t>switching between two indirect network communication paths</w:t>
      </w:r>
      <w:r w:rsidRPr="001B067E">
        <w:rPr>
          <w:rFonts w:hint="eastAsia"/>
          <w:lang w:eastAsia="ko-KR"/>
        </w:rPr>
        <w:t xml:space="preserve"> for UE-to-Network Relay</w:t>
      </w:r>
      <w:r>
        <w:rPr>
          <w:lang w:eastAsia="ko-KR"/>
        </w:rPr>
        <w:t>;</w:t>
      </w:r>
    </w:p>
    <w:p w14:paraId="06034BB6" w14:textId="77777777" w:rsidR="00151DB1" w:rsidRDefault="00151DB1" w:rsidP="00151DB1">
      <w:pPr>
        <w:pStyle w:val="B2"/>
        <w:rPr>
          <w:lang w:eastAsia="ko-KR"/>
        </w:rPr>
      </w:pPr>
      <w:r w:rsidRPr="00A7799E">
        <w:t>-</w:t>
      </w:r>
      <w:r w:rsidRPr="00A7799E">
        <w:tab/>
      </w:r>
      <w:r>
        <w:rPr>
          <w:rFonts w:hint="eastAsia"/>
          <w:lang w:eastAsia="zh-CN"/>
        </w:rPr>
        <w:t>service continuity when switching between direct network communication path and indirect network communication path</w:t>
      </w:r>
      <w:r w:rsidRPr="00D92FCD">
        <w:rPr>
          <w:lang w:eastAsia="ko-KR"/>
        </w:rPr>
        <w:t xml:space="preserve"> for </w:t>
      </w:r>
      <w:r>
        <w:rPr>
          <w:lang w:eastAsia="ko-KR"/>
        </w:rPr>
        <w:t xml:space="preserve">5G ProSe </w:t>
      </w:r>
      <w:r w:rsidRPr="00D92FCD">
        <w:rPr>
          <w:rFonts w:hint="eastAsia"/>
          <w:lang w:eastAsia="ko-KR"/>
        </w:rPr>
        <w:t>Layer-2 UE-to-Network Relay</w:t>
      </w:r>
      <w:r>
        <w:rPr>
          <w:rFonts w:eastAsia="宋体" w:hint="eastAsia"/>
          <w:lang w:eastAsia="zh-CN"/>
        </w:rPr>
        <w:t xml:space="preserve">, including inter-gNB </w:t>
      </w:r>
      <w:r w:rsidRPr="00A52779">
        <w:rPr>
          <w:lang w:eastAsia="ko-KR"/>
        </w:rPr>
        <w:t>indirect-to-direct</w:t>
      </w:r>
      <w:r>
        <w:rPr>
          <w:rFonts w:hint="eastAsia"/>
          <w:lang w:eastAsia="zh-CN"/>
        </w:rPr>
        <w:t xml:space="preserve"> and inter-gNB </w:t>
      </w:r>
      <w:r w:rsidRPr="00A52779">
        <w:rPr>
          <w:lang w:eastAsia="ko-KR"/>
        </w:rPr>
        <w:t>direct-to-</w:t>
      </w:r>
      <w:r>
        <w:rPr>
          <w:lang w:eastAsia="ko-KR"/>
        </w:rPr>
        <w:t>in</w:t>
      </w:r>
      <w:r w:rsidRPr="00A52779">
        <w:rPr>
          <w:lang w:eastAsia="ko-KR"/>
        </w:rPr>
        <w:t>direct</w:t>
      </w:r>
      <w:r>
        <w:rPr>
          <w:rFonts w:hint="eastAsia"/>
          <w:lang w:eastAsia="zh-CN"/>
        </w:rPr>
        <w:t xml:space="preserve"> </w:t>
      </w:r>
      <w:r w:rsidRPr="00A52779">
        <w:rPr>
          <w:lang w:eastAsia="ko-KR"/>
        </w:rPr>
        <w:t>path switching</w:t>
      </w:r>
      <w:r>
        <w:rPr>
          <w:lang w:eastAsia="ko-KR"/>
        </w:rPr>
        <w:t>;</w:t>
      </w:r>
    </w:p>
    <w:p w14:paraId="477C42EF" w14:textId="77777777" w:rsidR="00151DB1" w:rsidRDefault="00151DB1" w:rsidP="00151DB1">
      <w:pPr>
        <w:pStyle w:val="B2"/>
        <w:rPr>
          <w:lang w:eastAsia="ko-KR"/>
        </w:rPr>
      </w:pPr>
      <w:r w:rsidRPr="00A7799E">
        <w:t>-</w:t>
      </w:r>
      <w:r w:rsidRPr="00A7799E">
        <w:tab/>
      </w:r>
      <w:r w:rsidRPr="00D92FCD">
        <w:rPr>
          <w:lang w:eastAsia="ko-KR"/>
        </w:rPr>
        <w:t>multi-path transmission</w:t>
      </w:r>
      <w:r w:rsidRPr="00265108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using only one</w:t>
      </w:r>
      <w:r w:rsidRPr="00D92FCD">
        <w:rPr>
          <w:rFonts w:eastAsia="宋体"/>
          <w:lang w:eastAsia="ko-KR"/>
        </w:rPr>
        <w:t xml:space="preserve"> direct network communication path and </w:t>
      </w:r>
      <w:r>
        <w:rPr>
          <w:rFonts w:eastAsia="宋体" w:hint="eastAsia"/>
          <w:lang w:eastAsia="zh-CN"/>
        </w:rPr>
        <w:t xml:space="preserve">only one </w:t>
      </w:r>
      <w:r w:rsidRPr="00D92FCD">
        <w:rPr>
          <w:rFonts w:eastAsia="宋体"/>
          <w:lang w:eastAsia="ko-KR"/>
        </w:rPr>
        <w:t xml:space="preserve">indirect </w:t>
      </w:r>
      <w:r w:rsidRPr="00D92FCD">
        <w:rPr>
          <w:rFonts w:eastAsia="宋体" w:hint="eastAsia"/>
          <w:lang w:eastAsia="ko-KR"/>
        </w:rPr>
        <w:t xml:space="preserve">network </w:t>
      </w:r>
      <w:r w:rsidRPr="00D92FCD">
        <w:rPr>
          <w:rFonts w:eastAsia="宋体"/>
          <w:lang w:eastAsia="ko-KR"/>
        </w:rPr>
        <w:t>communication path</w:t>
      </w:r>
      <w:r w:rsidRPr="00222529">
        <w:rPr>
          <w:rFonts w:eastAsia="宋体"/>
          <w:lang w:eastAsia="ko-KR"/>
        </w:rPr>
        <w:t xml:space="preserve"> </w:t>
      </w:r>
      <w:r>
        <w:rPr>
          <w:rFonts w:eastAsia="宋体"/>
          <w:lang w:val="en-US" w:eastAsia="ko-KR"/>
        </w:rPr>
        <w:t xml:space="preserve">e.g. </w:t>
      </w:r>
      <w:r w:rsidRPr="00D92FCD">
        <w:rPr>
          <w:rFonts w:eastAsia="宋体"/>
          <w:lang w:eastAsia="ko-KR"/>
        </w:rPr>
        <w:t>for improved reliability</w:t>
      </w:r>
      <w:r>
        <w:rPr>
          <w:rFonts w:eastAsia="宋体"/>
          <w:lang w:eastAsia="ko-KR"/>
        </w:rPr>
        <w:t xml:space="preserve"> or data rates</w:t>
      </w:r>
      <w:r>
        <w:rPr>
          <w:lang w:eastAsia="ko-KR"/>
        </w:rPr>
        <w:t>;</w:t>
      </w:r>
    </w:p>
    <w:p w14:paraId="05209F0C" w14:textId="77777777" w:rsidR="00151DB1" w:rsidRDefault="00151DB1" w:rsidP="00151DB1">
      <w:pPr>
        <w:pStyle w:val="B2"/>
        <w:rPr>
          <w:lang w:eastAsia="zh-CN"/>
        </w:rPr>
      </w:pPr>
      <w:r w:rsidRPr="00A7799E">
        <w:t>-</w:t>
      </w:r>
      <w:r w:rsidRPr="00A7799E">
        <w:tab/>
      </w:r>
      <w:r w:rsidRPr="001B067E">
        <w:rPr>
          <w:rFonts w:hint="eastAsia"/>
          <w:lang w:eastAsia="zh-CN"/>
        </w:rPr>
        <w:t>Emergency Services</w:t>
      </w:r>
      <w:r w:rsidRPr="00D7218F">
        <w:rPr>
          <w:rFonts w:eastAsia="宋体" w:hint="eastAsia"/>
          <w:lang w:eastAsia="zh-CN"/>
        </w:rPr>
        <w:t xml:space="preserve"> </w:t>
      </w:r>
      <w:r w:rsidRPr="00D92FCD">
        <w:rPr>
          <w:rFonts w:eastAsia="宋体" w:hint="eastAsia"/>
          <w:lang w:eastAsia="zh-CN"/>
        </w:rPr>
        <w:t>for Remote UE over UE-to-Network Relay</w:t>
      </w:r>
      <w:r>
        <w:rPr>
          <w:lang w:eastAsia="zh-CN"/>
        </w:rPr>
        <w:t>.</w:t>
      </w:r>
    </w:p>
    <w:p w14:paraId="4F824921" w14:textId="77777777" w:rsidR="00151DB1" w:rsidRDefault="00151DB1" w:rsidP="00151DB1">
      <w:pPr>
        <w:pStyle w:val="B1"/>
      </w:pPr>
      <w:r w:rsidRPr="00A7799E">
        <w:rPr>
          <w:lang w:eastAsia="ko-KR"/>
        </w:rPr>
        <w:t>-</w:t>
      </w:r>
      <w:r w:rsidRPr="00A7799E">
        <w:rPr>
          <w:lang w:eastAsia="ko-KR"/>
        </w:rPr>
        <w:tab/>
      </w:r>
      <w:r>
        <w:rPr>
          <w:lang w:eastAsia="ko-KR"/>
        </w:rPr>
        <w:t>support</w:t>
      </w:r>
      <w:r w:rsidRPr="00A7799E">
        <w:rPr>
          <w:lang w:eastAsia="ko-KR"/>
        </w:rPr>
        <w:t xml:space="preserve"> </w:t>
      </w:r>
      <w:r w:rsidRPr="00114423">
        <w:rPr>
          <w:rFonts w:hint="eastAsia"/>
        </w:rPr>
        <w:t xml:space="preserve">path </w:t>
      </w:r>
      <w:r w:rsidRPr="00114423">
        <w:t>switching</w:t>
      </w:r>
      <w:r w:rsidRPr="00114423">
        <w:rPr>
          <w:rFonts w:hint="eastAsia"/>
        </w:rPr>
        <w:t xml:space="preserve"> </w:t>
      </w:r>
      <w:r w:rsidRPr="00114423">
        <w:t>between</w:t>
      </w:r>
      <w:r w:rsidRPr="00114423">
        <w:rPr>
          <w:rFonts w:hint="eastAsia"/>
        </w:rPr>
        <w:t xml:space="preserve"> direct NR </w:t>
      </w:r>
      <w:r w:rsidRPr="00114423">
        <w:t xml:space="preserve">Uu </w:t>
      </w:r>
      <w:r w:rsidRPr="00114423">
        <w:rPr>
          <w:rFonts w:hint="eastAsia"/>
        </w:rPr>
        <w:t xml:space="preserve">communication </w:t>
      </w:r>
      <w:r w:rsidRPr="00114423">
        <w:t xml:space="preserve">path and </w:t>
      </w:r>
      <w:r w:rsidRPr="00114423">
        <w:rPr>
          <w:rFonts w:hint="eastAsia"/>
        </w:rPr>
        <w:t xml:space="preserve">direct NR </w:t>
      </w:r>
      <w:r w:rsidRPr="00114423">
        <w:t xml:space="preserve">PC5 </w:t>
      </w:r>
      <w:r w:rsidRPr="00114423">
        <w:rPr>
          <w:rFonts w:hint="eastAsia"/>
        </w:rPr>
        <w:t>communication path</w:t>
      </w:r>
      <w:r w:rsidRPr="00114423">
        <w:t>;</w:t>
      </w:r>
    </w:p>
    <w:p w14:paraId="543C528D" w14:textId="77777777" w:rsidR="00151DB1" w:rsidRPr="006528CF" w:rsidRDefault="00151DB1" w:rsidP="00151DB1">
      <w:pPr>
        <w:pStyle w:val="NO"/>
      </w:pPr>
      <w:r w:rsidRPr="006528CF">
        <w:t>NOTE</w:t>
      </w:r>
      <w:r>
        <w:t> </w:t>
      </w:r>
      <w:r w:rsidRPr="006528CF">
        <w:t>1:</w:t>
      </w:r>
      <w:r w:rsidRPr="006528CF">
        <w:tab/>
      </w:r>
      <w:r w:rsidRPr="006528CF">
        <w:rPr>
          <w:rFonts w:hint="eastAsia"/>
        </w:rPr>
        <w:t>The UE-to-Network Relay and UE-to-UE Relay in t</w:t>
      </w:r>
      <w:r w:rsidRPr="006528CF">
        <w:t>his study</w:t>
      </w:r>
      <w:r w:rsidRPr="006528CF">
        <w:rPr>
          <w:rFonts w:hint="eastAsia"/>
        </w:rPr>
        <w:t xml:space="preserve"> include both Layer-3 and Layer-2 Relays unless explicitly stated.</w:t>
      </w:r>
    </w:p>
    <w:p w14:paraId="54FD9E39" w14:textId="2937C3B7" w:rsidR="0015298E" w:rsidRDefault="00151DB1" w:rsidP="00151DB1">
      <w:pPr>
        <w:pStyle w:val="NO"/>
        <w:rPr>
          <w:ins w:id="12" w:author="CATT" w:date="2022-05-05T16:55:00Z"/>
          <w:lang w:eastAsia="zh-CN"/>
        </w:rPr>
      </w:pPr>
      <w:r w:rsidRPr="006528CF">
        <w:t>NOTE</w:t>
      </w:r>
      <w:r>
        <w:t> </w:t>
      </w:r>
      <w:r w:rsidRPr="006528CF">
        <w:t>2:</w:t>
      </w:r>
      <w:r w:rsidRPr="006528CF">
        <w:tab/>
        <w:t>It is not targeted to support session continuity (e.g. IP address preservation) during path switching between</w:t>
      </w:r>
      <w:r w:rsidRPr="006528CF">
        <w:rPr>
          <w:rFonts w:hint="eastAsia"/>
        </w:rPr>
        <w:t xml:space="preserve"> direct NR </w:t>
      </w:r>
      <w:r w:rsidRPr="006528CF">
        <w:t xml:space="preserve">Uu </w:t>
      </w:r>
      <w:r w:rsidRPr="006528CF">
        <w:rPr>
          <w:rFonts w:hint="eastAsia"/>
        </w:rPr>
        <w:t xml:space="preserve">communication </w:t>
      </w:r>
      <w:r w:rsidRPr="006528CF">
        <w:t xml:space="preserve">path and </w:t>
      </w:r>
      <w:r w:rsidRPr="006528CF">
        <w:rPr>
          <w:rFonts w:hint="eastAsia"/>
        </w:rPr>
        <w:t xml:space="preserve">direct NR </w:t>
      </w:r>
      <w:r w:rsidRPr="006528CF">
        <w:t xml:space="preserve">PC5 </w:t>
      </w:r>
      <w:r w:rsidRPr="006528CF">
        <w:rPr>
          <w:rFonts w:hint="eastAsia"/>
        </w:rPr>
        <w:t>communication path</w:t>
      </w:r>
      <w:r w:rsidRPr="006528CF">
        <w:t>.</w:t>
      </w:r>
    </w:p>
    <w:p w14:paraId="270AF144" w14:textId="35A780A5" w:rsidR="00151DB1" w:rsidRDefault="00151DB1" w:rsidP="00151DB1">
      <w:pPr>
        <w:pStyle w:val="NO"/>
        <w:rPr>
          <w:ins w:id="13" w:author="Huawei C First Tuesday" w:date="2022-05-17T17:43:00Z"/>
          <w:lang w:eastAsia="zh-CN"/>
        </w:rPr>
      </w:pPr>
      <w:ins w:id="14" w:author="CATT" w:date="2022-05-05T16:55:00Z">
        <w:r>
          <w:rPr>
            <w:rFonts w:hint="eastAsia"/>
            <w:lang w:eastAsia="zh-CN"/>
          </w:rPr>
          <w:t>NOTE 3:</w:t>
        </w:r>
        <w:r>
          <w:rPr>
            <w:rFonts w:hint="eastAsia"/>
            <w:lang w:eastAsia="zh-CN"/>
          </w:rPr>
          <w:tab/>
        </w:r>
      </w:ins>
      <w:ins w:id="15" w:author="CATT" w:date="2022-05-05T16:56:00Z">
        <w:r w:rsidR="000F6D11">
          <w:rPr>
            <w:rFonts w:hint="eastAsia"/>
            <w:lang w:eastAsia="zh-CN"/>
          </w:rPr>
          <w:t xml:space="preserve">For </w:t>
        </w:r>
        <w:r w:rsidR="000F6D11" w:rsidRPr="00D92FCD">
          <w:rPr>
            <w:lang w:eastAsia="ko-KR"/>
          </w:rPr>
          <w:t>multi-path transmission</w:t>
        </w:r>
      </w:ins>
      <w:ins w:id="16" w:author="CATT" w:date="2022-05-05T16:58:00Z">
        <w:r w:rsidR="006D02F1">
          <w:rPr>
            <w:rFonts w:hint="eastAsia"/>
            <w:lang w:eastAsia="zh-CN"/>
          </w:rPr>
          <w:t xml:space="preserve"> over Layer-2 UE-to-Network Relay</w:t>
        </w:r>
      </w:ins>
      <w:ins w:id="17" w:author="CATT" w:date="2022-05-05T16:57:00Z">
        <w:r w:rsidR="000F6D11">
          <w:rPr>
            <w:rFonts w:hint="eastAsia"/>
            <w:lang w:eastAsia="zh-CN"/>
          </w:rPr>
          <w:t>,</w:t>
        </w:r>
        <w:r w:rsidR="000F6D11" w:rsidRPr="000F6D11">
          <w:rPr>
            <w:lang w:eastAsia="zh-CN"/>
          </w:rPr>
          <w:t xml:space="preserve"> </w:t>
        </w:r>
        <w:r w:rsidR="000F6D11">
          <w:rPr>
            <w:rFonts w:hint="eastAsia"/>
            <w:lang w:eastAsia="zh-CN"/>
          </w:rPr>
          <w:t>a</w:t>
        </w:r>
        <w:r w:rsidR="000F6D11" w:rsidRPr="000F6D11">
          <w:rPr>
            <w:lang w:eastAsia="zh-CN"/>
          </w:rPr>
          <w:t xml:space="preserve"> UE is connected to the same gNB using one direct</w:t>
        </w:r>
        <w:r w:rsidR="000F6D11">
          <w:rPr>
            <w:lang w:eastAsia="zh-CN"/>
          </w:rPr>
          <w:t xml:space="preserve"> path and one indirect path via</w:t>
        </w:r>
        <w:r w:rsidR="000F6D11" w:rsidRPr="000F6D11">
          <w:rPr>
            <w:lang w:eastAsia="zh-CN"/>
          </w:rPr>
          <w:t xml:space="preserve"> Layer-2 UE-to-Network relay</w:t>
        </w:r>
      </w:ins>
      <w:ins w:id="18" w:author="CATT" w:date="2022-05-05T16:59:00Z">
        <w:r w:rsidR="006D02F1">
          <w:rPr>
            <w:rFonts w:hint="eastAsia"/>
            <w:lang w:eastAsia="zh-CN"/>
          </w:rPr>
          <w:t>.</w:t>
        </w:r>
      </w:ins>
    </w:p>
    <w:p w14:paraId="308AA368" w14:textId="1F74C56C" w:rsidR="00D76871" w:rsidRDefault="00D76871" w:rsidP="00151DB1">
      <w:pPr>
        <w:pStyle w:val="NO"/>
        <w:rPr>
          <w:ins w:id="19" w:author="CATT" w:date="2022-05-05T16:59:00Z"/>
          <w:lang w:eastAsia="zh-CN"/>
        </w:rPr>
      </w:pPr>
      <w:ins w:id="20" w:author="Huawei C First Tuesday" w:date="2022-05-17T17:43:00Z">
        <w:r>
          <w:rPr>
            <w:lang w:eastAsia="zh-CN"/>
          </w:rPr>
          <w:t>NOTE 4:</w:t>
        </w:r>
        <w:r>
          <w:rPr>
            <w:lang w:eastAsia="zh-CN"/>
          </w:rPr>
          <w:tab/>
        </w:r>
      </w:ins>
      <w:ins w:id="21" w:author="Huawei C First Tuesday" w:date="2022-05-17T17:44:00Z">
        <w:r>
          <w:rPr>
            <w:lang w:eastAsia="zh-CN"/>
          </w:rPr>
          <w:t xml:space="preserve">Multi-path </w:t>
        </w:r>
      </w:ins>
      <w:ins w:id="22" w:author="Huawei C First Tuesday" w:date="2022-05-17T17:46:00Z">
        <w:r w:rsidR="00294A92">
          <w:rPr>
            <w:lang w:eastAsia="zh-CN"/>
          </w:rPr>
          <w:t xml:space="preserve">transmission over </w:t>
        </w:r>
      </w:ins>
      <w:ins w:id="23" w:author="Huawei C First Tuesday" w:date="2022-05-17T17:43:00Z">
        <w:r>
          <w:rPr>
            <w:lang w:eastAsia="zh-CN"/>
          </w:rPr>
          <w:t>Layer-3 UE-to-Network Relay cannot have RAN impacts.</w:t>
        </w:r>
      </w:ins>
    </w:p>
    <w:p w14:paraId="4F23DE14" w14:textId="4EA3BE16" w:rsidR="004B14C7" w:rsidRDefault="004B14C7" w:rsidP="00151DB1">
      <w:pPr>
        <w:pStyle w:val="NO"/>
        <w:rPr>
          <w:lang w:eastAsia="zh-CN"/>
        </w:rPr>
      </w:pPr>
      <w:ins w:id="24" w:author="CATT" w:date="2022-05-05T16:59:00Z">
        <w:r>
          <w:rPr>
            <w:rFonts w:hint="eastAsia"/>
            <w:lang w:eastAsia="zh-CN"/>
          </w:rPr>
          <w:t xml:space="preserve">NOTE </w:t>
        </w:r>
        <w:del w:id="25" w:author="Huawei C First Tuesday" w:date="2022-05-17T17:43:00Z">
          <w:r w:rsidDel="00D76871">
            <w:rPr>
              <w:rFonts w:hint="eastAsia"/>
              <w:lang w:eastAsia="zh-CN"/>
            </w:rPr>
            <w:delText>4</w:delText>
          </w:r>
        </w:del>
      </w:ins>
      <w:ins w:id="26" w:author="Huawei C First Tuesday" w:date="2022-05-17T17:43:00Z">
        <w:r w:rsidR="00D76871">
          <w:rPr>
            <w:lang w:eastAsia="zh-CN"/>
          </w:rPr>
          <w:t>5</w:t>
        </w:r>
      </w:ins>
      <w:ins w:id="27" w:author="CATT" w:date="2022-05-05T16:59:00Z">
        <w:r>
          <w:rPr>
            <w:rFonts w:hint="eastAsia"/>
            <w:lang w:eastAsia="zh-CN"/>
          </w:rPr>
          <w:t>:</w:t>
        </w:r>
        <w:r>
          <w:rPr>
            <w:rFonts w:hint="eastAsia"/>
            <w:lang w:eastAsia="zh-CN"/>
          </w:rPr>
          <w:tab/>
        </w:r>
        <w:r w:rsidR="00FA521C">
          <w:rPr>
            <w:rFonts w:hint="eastAsia"/>
            <w:lang w:eastAsia="zh-CN"/>
          </w:rPr>
          <w:t xml:space="preserve">Path switching between </w:t>
        </w:r>
      </w:ins>
      <w:ins w:id="28" w:author="CATT" w:date="2022-05-05T17:00:00Z">
        <w:r w:rsidR="00FA521C">
          <w:rPr>
            <w:rFonts w:hint="eastAsia"/>
            <w:lang w:eastAsia="zh-CN"/>
          </w:rPr>
          <w:t>Layer-2 UE-to-Network Relay and Layer-3 UE-to-Network Relay</w:t>
        </w:r>
        <w:del w:id="29" w:author="Huawei C First Tuesday" w:date="2022-05-17T17:42:00Z">
          <w:r w:rsidR="00FA521C" w:rsidDel="00D76871">
            <w:rPr>
              <w:rFonts w:hint="eastAsia"/>
              <w:lang w:eastAsia="zh-CN"/>
            </w:rPr>
            <w:delText xml:space="preserve"> with</w:delText>
          </w:r>
        </w:del>
      </w:ins>
      <w:ins w:id="30" w:author="CATT" w:date="2022-05-05T17:01:00Z">
        <w:del w:id="31" w:author="Huawei C First Tuesday" w:date="2022-05-17T17:42:00Z">
          <w:r w:rsidR="00FA521C" w:rsidDel="00D76871">
            <w:rPr>
              <w:rFonts w:hint="eastAsia"/>
              <w:lang w:eastAsia="zh-CN"/>
            </w:rPr>
            <w:delText>/without N3IWF</w:delText>
          </w:r>
        </w:del>
        <w:r w:rsidR="00FA521C">
          <w:rPr>
            <w:rFonts w:hint="eastAsia"/>
            <w:lang w:eastAsia="zh-CN"/>
          </w:rPr>
          <w:t xml:space="preserve"> </w:t>
        </w:r>
        <w:del w:id="32" w:author="Huawei C First Tuesday" w:date="2022-05-17T17:42:00Z">
          <w:r w:rsidR="00FA521C" w:rsidDel="00D76871">
            <w:rPr>
              <w:rFonts w:hint="eastAsia"/>
              <w:lang w:eastAsia="zh-CN"/>
            </w:rPr>
            <w:delText>are not supported</w:delText>
          </w:r>
        </w:del>
      </w:ins>
      <w:ins w:id="33" w:author="r01" w:date="2022-05-16T14:51:00Z">
        <w:del w:id="34" w:author="Huawei C First Tuesday" w:date="2022-05-17T17:42:00Z">
          <w:r w:rsidR="00A25545" w:rsidDel="00D76871">
            <w:rPr>
              <w:rFonts w:hint="eastAsia"/>
              <w:lang w:eastAsia="zh-CN"/>
            </w:rPr>
            <w:delText>do not have RAN impacts</w:delText>
          </w:r>
        </w:del>
      </w:ins>
      <w:ins w:id="35" w:author="Huawei C First Tuesday" w:date="2022-05-17T17:42:00Z">
        <w:r w:rsidR="00D76871">
          <w:rPr>
            <w:lang w:eastAsia="zh-CN"/>
          </w:rPr>
          <w:t>cannot have RAN impacts</w:t>
        </w:r>
      </w:ins>
      <w:ins w:id="36" w:author="CATT" w:date="2022-05-05T17:01:00Z">
        <w:r w:rsidR="00FA521C">
          <w:rPr>
            <w:rFonts w:hint="eastAsia"/>
            <w:lang w:eastAsia="zh-CN"/>
          </w:rPr>
          <w:t>.</w:t>
        </w:r>
      </w:ins>
    </w:p>
    <w:p w14:paraId="0BCBCFA9" w14:textId="75FF1653" w:rsidR="005C38AC" w:rsidRPr="006D02F1" w:rsidRDefault="0047596E" w:rsidP="006D02F1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sectPr w:rsidR="005C38AC" w:rsidRPr="006D02F1" w:rsidSect="000B455F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D54CA9" w14:textId="77777777" w:rsidR="00857A67" w:rsidRDefault="00857A67">
      <w:pPr>
        <w:spacing w:after="0"/>
      </w:pPr>
      <w:r>
        <w:separator/>
      </w:r>
    </w:p>
  </w:endnote>
  <w:endnote w:type="continuationSeparator" w:id="0">
    <w:p w14:paraId="24B4F7C3" w14:textId="77777777" w:rsidR="00857A67" w:rsidRDefault="00857A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5B1F" w14:textId="77777777" w:rsidR="00DF4981" w:rsidRDefault="00DC1D84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486677">
      <w:t>1</w:t>
    </w:r>
    <w:r>
      <w:fldChar w:fldCharType="end"/>
    </w:r>
  </w:p>
  <w:p w14:paraId="209C5AC7" w14:textId="77777777" w:rsidR="00DF4981" w:rsidRDefault="00857A6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3B9521" w14:textId="77777777" w:rsidR="00857A67" w:rsidRDefault="00857A67">
      <w:pPr>
        <w:spacing w:after="0"/>
      </w:pPr>
      <w:r>
        <w:separator/>
      </w:r>
    </w:p>
  </w:footnote>
  <w:footnote w:type="continuationSeparator" w:id="0">
    <w:p w14:paraId="632D451F" w14:textId="77777777" w:rsidR="00857A67" w:rsidRDefault="00857A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 First Tuesday">
    <w15:presenceInfo w15:providerId="None" w15:userId="Huawei C First Tu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6E"/>
    <w:rsid w:val="00004230"/>
    <w:rsid w:val="00005E82"/>
    <w:rsid w:val="00016551"/>
    <w:rsid w:val="0001725F"/>
    <w:rsid w:val="00021A97"/>
    <w:rsid w:val="00031D0C"/>
    <w:rsid w:val="00032B0E"/>
    <w:rsid w:val="00036A70"/>
    <w:rsid w:val="00041B0F"/>
    <w:rsid w:val="00045FEE"/>
    <w:rsid w:val="00046FEF"/>
    <w:rsid w:val="0005294E"/>
    <w:rsid w:val="00064657"/>
    <w:rsid w:val="000676AE"/>
    <w:rsid w:val="00074D58"/>
    <w:rsid w:val="000942BE"/>
    <w:rsid w:val="00096C15"/>
    <w:rsid w:val="000A18FE"/>
    <w:rsid w:val="000A7C92"/>
    <w:rsid w:val="000C458A"/>
    <w:rsid w:val="000C733E"/>
    <w:rsid w:val="000D1C85"/>
    <w:rsid w:val="000D4962"/>
    <w:rsid w:val="000D4BCF"/>
    <w:rsid w:val="000E03FD"/>
    <w:rsid w:val="000E41C2"/>
    <w:rsid w:val="000E635B"/>
    <w:rsid w:val="000F5A63"/>
    <w:rsid w:val="000F6139"/>
    <w:rsid w:val="000F6D11"/>
    <w:rsid w:val="001001FB"/>
    <w:rsid w:val="00104749"/>
    <w:rsid w:val="0011203D"/>
    <w:rsid w:val="001149AB"/>
    <w:rsid w:val="00125CE1"/>
    <w:rsid w:val="0012678A"/>
    <w:rsid w:val="00126F0F"/>
    <w:rsid w:val="001339EC"/>
    <w:rsid w:val="00141DF4"/>
    <w:rsid w:val="001432F5"/>
    <w:rsid w:val="00144C78"/>
    <w:rsid w:val="00150B03"/>
    <w:rsid w:val="00151DB1"/>
    <w:rsid w:val="0015298E"/>
    <w:rsid w:val="001530A5"/>
    <w:rsid w:val="00156B12"/>
    <w:rsid w:val="0016029A"/>
    <w:rsid w:val="0016452C"/>
    <w:rsid w:val="00167F94"/>
    <w:rsid w:val="001725D1"/>
    <w:rsid w:val="001972DA"/>
    <w:rsid w:val="001A68C8"/>
    <w:rsid w:val="001B72FD"/>
    <w:rsid w:val="001C013F"/>
    <w:rsid w:val="001C3A53"/>
    <w:rsid w:val="001E26F6"/>
    <w:rsid w:val="001E4112"/>
    <w:rsid w:val="001F1B2B"/>
    <w:rsid w:val="00207C50"/>
    <w:rsid w:val="00214816"/>
    <w:rsid w:val="00215237"/>
    <w:rsid w:val="00231284"/>
    <w:rsid w:val="00231511"/>
    <w:rsid w:val="00237125"/>
    <w:rsid w:val="0024044D"/>
    <w:rsid w:val="00244123"/>
    <w:rsid w:val="002469F4"/>
    <w:rsid w:val="00250F7B"/>
    <w:rsid w:val="00262079"/>
    <w:rsid w:val="00266320"/>
    <w:rsid w:val="00266A53"/>
    <w:rsid w:val="002679C0"/>
    <w:rsid w:val="0027599B"/>
    <w:rsid w:val="00277B2E"/>
    <w:rsid w:val="00277DA7"/>
    <w:rsid w:val="0029179B"/>
    <w:rsid w:val="002918AE"/>
    <w:rsid w:val="00294A92"/>
    <w:rsid w:val="002A2828"/>
    <w:rsid w:val="002A2CF9"/>
    <w:rsid w:val="002A42A1"/>
    <w:rsid w:val="002C1660"/>
    <w:rsid w:val="002C52AE"/>
    <w:rsid w:val="002D5AA8"/>
    <w:rsid w:val="002E123E"/>
    <w:rsid w:val="002E1D0B"/>
    <w:rsid w:val="002E52F8"/>
    <w:rsid w:val="002F65C6"/>
    <w:rsid w:val="00302B00"/>
    <w:rsid w:val="00304667"/>
    <w:rsid w:val="00304A17"/>
    <w:rsid w:val="00314367"/>
    <w:rsid w:val="00317F5D"/>
    <w:rsid w:val="00332686"/>
    <w:rsid w:val="00335CE1"/>
    <w:rsid w:val="00344616"/>
    <w:rsid w:val="00344784"/>
    <w:rsid w:val="00345303"/>
    <w:rsid w:val="00345D4C"/>
    <w:rsid w:val="00351706"/>
    <w:rsid w:val="00353E39"/>
    <w:rsid w:val="00366074"/>
    <w:rsid w:val="00374067"/>
    <w:rsid w:val="00377598"/>
    <w:rsid w:val="003779D5"/>
    <w:rsid w:val="00396F73"/>
    <w:rsid w:val="00397526"/>
    <w:rsid w:val="003A2695"/>
    <w:rsid w:val="003D5DA0"/>
    <w:rsid w:val="003D6459"/>
    <w:rsid w:val="003E11EC"/>
    <w:rsid w:val="003E7A7B"/>
    <w:rsid w:val="003F2196"/>
    <w:rsid w:val="0041031D"/>
    <w:rsid w:val="004130E6"/>
    <w:rsid w:val="00416538"/>
    <w:rsid w:val="0042230B"/>
    <w:rsid w:val="00432116"/>
    <w:rsid w:val="0045418F"/>
    <w:rsid w:val="00455287"/>
    <w:rsid w:val="004568DE"/>
    <w:rsid w:val="004607BC"/>
    <w:rsid w:val="004613DE"/>
    <w:rsid w:val="00463533"/>
    <w:rsid w:val="0047596E"/>
    <w:rsid w:val="00486677"/>
    <w:rsid w:val="004919EA"/>
    <w:rsid w:val="0049479D"/>
    <w:rsid w:val="00495D53"/>
    <w:rsid w:val="004B14C7"/>
    <w:rsid w:val="004C00B2"/>
    <w:rsid w:val="004C214A"/>
    <w:rsid w:val="004D2B93"/>
    <w:rsid w:val="004E30AF"/>
    <w:rsid w:val="004E3849"/>
    <w:rsid w:val="004E5561"/>
    <w:rsid w:val="00520721"/>
    <w:rsid w:val="00521D42"/>
    <w:rsid w:val="00522265"/>
    <w:rsid w:val="00532299"/>
    <w:rsid w:val="00532DDE"/>
    <w:rsid w:val="00537AC2"/>
    <w:rsid w:val="00547A76"/>
    <w:rsid w:val="00551205"/>
    <w:rsid w:val="00554D35"/>
    <w:rsid w:val="00556776"/>
    <w:rsid w:val="00565D08"/>
    <w:rsid w:val="00584D52"/>
    <w:rsid w:val="00595A85"/>
    <w:rsid w:val="00596A50"/>
    <w:rsid w:val="005A30FA"/>
    <w:rsid w:val="005C38AC"/>
    <w:rsid w:val="005C597E"/>
    <w:rsid w:val="005D34E3"/>
    <w:rsid w:val="005F1A3D"/>
    <w:rsid w:val="005F2837"/>
    <w:rsid w:val="005F6EEF"/>
    <w:rsid w:val="006009F4"/>
    <w:rsid w:val="00602BFA"/>
    <w:rsid w:val="00603EFF"/>
    <w:rsid w:val="0060727F"/>
    <w:rsid w:val="006215CD"/>
    <w:rsid w:val="00635BA6"/>
    <w:rsid w:val="00640981"/>
    <w:rsid w:val="0065054A"/>
    <w:rsid w:val="00650CE3"/>
    <w:rsid w:val="00660A54"/>
    <w:rsid w:val="006647A1"/>
    <w:rsid w:val="00671053"/>
    <w:rsid w:val="00682092"/>
    <w:rsid w:val="0068386E"/>
    <w:rsid w:val="00691285"/>
    <w:rsid w:val="006A7C83"/>
    <w:rsid w:val="006C048A"/>
    <w:rsid w:val="006C489B"/>
    <w:rsid w:val="006C4C0E"/>
    <w:rsid w:val="006C7FC7"/>
    <w:rsid w:val="006D02F1"/>
    <w:rsid w:val="006E3D36"/>
    <w:rsid w:val="006F00E0"/>
    <w:rsid w:val="006F0847"/>
    <w:rsid w:val="006F2570"/>
    <w:rsid w:val="006F6576"/>
    <w:rsid w:val="0070203B"/>
    <w:rsid w:val="00703A4C"/>
    <w:rsid w:val="00705A54"/>
    <w:rsid w:val="00713843"/>
    <w:rsid w:val="00715BA0"/>
    <w:rsid w:val="00720029"/>
    <w:rsid w:val="0072076A"/>
    <w:rsid w:val="00720C3A"/>
    <w:rsid w:val="007335A8"/>
    <w:rsid w:val="00740F7E"/>
    <w:rsid w:val="007420A6"/>
    <w:rsid w:val="00753D00"/>
    <w:rsid w:val="00756194"/>
    <w:rsid w:val="00766B30"/>
    <w:rsid w:val="00772E2A"/>
    <w:rsid w:val="00783EAB"/>
    <w:rsid w:val="007848FF"/>
    <w:rsid w:val="007909B0"/>
    <w:rsid w:val="00794214"/>
    <w:rsid w:val="007946F2"/>
    <w:rsid w:val="00794D91"/>
    <w:rsid w:val="007A0104"/>
    <w:rsid w:val="007A3E7C"/>
    <w:rsid w:val="007B0D21"/>
    <w:rsid w:val="007B3062"/>
    <w:rsid w:val="007B32F5"/>
    <w:rsid w:val="007C2440"/>
    <w:rsid w:val="007C7BAD"/>
    <w:rsid w:val="007D7F5C"/>
    <w:rsid w:val="007E2783"/>
    <w:rsid w:val="007E6149"/>
    <w:rsid w:val="007F1F06"/>
    <w:rsid w:val="007F2D49"/>
    <w:rsid w:val="007F5195"/>
    <w:rsid w:val="00812E3F"/>
    <w:rsid w:val="008213DF"/>
    <w:rsid w:val="00831C65"/>
    <w:rsid w:val="00840F9D"/>
    <w:rsid w:val="00851404"/>
    <w:rsid w:val="00857A67"/>
    <w:rsid w:val="00860065"/>
    <w:rsid w:val="00867423"/>
    <w:rsid w:val="00872254"/>
    <w:rsid w:val="008760E6"/>
    <w:rsid w:val="008766BF"/>
    <w:rsid w:val="008A4A1D"/>
    <w:rsid w:val="008B7F63"/>
    <w:rsid w:val="008C6ABC"/>
    <w:rsid w:val="008D30FB"/>
    <w:rsid w:val="008D3F98"/>
    <w:rsid w:val="008E0E04"/>
    <w:rsid w:val="008E2796"/>
    <w:rsid w:val="008E4F69"/>
    <w:rsid w:val="008E5EA8"/>
    <w:rsid w:val="008F0AD0"/>
    <w:rsid w:val="008F2F48"/>
    <w:rsid w:val="00903267"/>
    <w:rsid w:val="00904C3F"/>
    <w:rsid w:val="00915FFE"/>
    <w:rsid w:val="00964BA1"/>
    <w:rsid w:val="00972185"/>
    <w:rsid w:val="0098091F"/>
    <w:rsid w:val="00986071"/>
    <w:rsid w:val="009A2DFC"/>
    <w:rsid w:val="009A7843"/>
    <w:rsid w:val="009A7F6A"/>
    <w:rsid w:val="009B3FE3"/>
    <w:rsid w:val="009B6F2E"/>
    <w:rsid w:val="009C21D4"/>
    <w:rsid w:val="009E08D6"/>
    <w:rsid w:val="009E3D07"/>
    <w:rsid w:val="009E41D2"/>
    <w:rsid w:val="009E566B"/>
    <w:rsid w:val="00A10BEC"/>
    <w:rsid w:val="00A16FDF"/>
    <w:rsid w:val="00A17E34"/>
    <w:rsid w:val="00A203E1"/>
    <w:rsid w:val="00A24F55"/>
    <w:rsid w:val="00A25545"/>
    <w:rsid w:val="00A36FA6"/>
    <w:rsid w:val="00A44A62"/>
    <w:rsid w:val="00A535F6"/>
    <w:rsid w:val="00A60AFE"/>
    <w:rsid w:val="00A64E5A"/>
    <w:rsid w:val="00A721AC"/>
    <w:rsid w:val="00A80B1C"/>
    <w:rsid w:val="00A82588"/>
    <w:rsid w:val="00A82D02"/>
    <w:rsid w:val="00A852BE"/>
    <w:rsid w:val="00A92BE9"/>
    <w:rsid w:val="00AA2EE7"/>
    <w:rsid w:val="00AD29CC"/>
    <w:rsid w:val="00AE00FF"/>
    <w:rsid w:val="00AE3306"/>
    <w:rsid w:val="00AF284B"/>
    <w:rsid w:val="00AF2BE8"/>
    <w:rsid w:val="00AF64F6"/>
    <w:rsid w:val="00B10DCF"/>
    <w:rsid w:val="00B1636C"/>
    <w:rsid w:val="00B35D8E"/>
    <w:rsid w:val="00B427FE"/>
    <w:rsid w:val="00B42DB6"/>
    <w:rsid w:val="00B507A6"/>
    <w:rsid w:val="00B541D7"/>
    <w:rsid w:val="00B62A72"/>
    <w:rsid w:val="00BA3050"/>
    <w:rsid w:val="00BB2756"/>
    <w:rsid w:val="00BC6751"/>
    <w:rsid w:val="00BD41E8"/>
    <w:rsid w:val="00BE26AF"/>
    <w:rsid w:val="00BE6DDC"/>
    <w:rsid w:val="00BF7907"/>
    <w:rsid w:val="00C00AC6"/>
    <w:rsid w:val="00C26010"/>
    <w:rsid w:val="00C37568"/>
    <w:rsid w:val="00C43A07"/>
    <w:rsid w:val="00C4574E"/>
    <w:rsid w:val="00C53367"/>
    <w:rsid w:val="00C53B24"/>
    <w:rsid w:val="00C53CAB"/>
    <w:rsid w:val="00C66F0D"/>
    <w:rsid w:val="00C7018F"/>
    <w:rsid w:val="00C75C9C"/>
    <w:rsid w:val="00C806E8"/>
    <w:rsid w:val="00C87D0F"/>
    <w:rsid w:val="00C90D23"/>
    <w:rsid w:val="00C9407C"/>
    <w:rsid w:val="00CB1EFD"/>
    <w:rsid w:val="00CB4D98"/>
    <w:rsid w:val="00CD2489"/>
    <w:rsid w:val="00CD36BE"/>
    <w:rsid w:val="00CE264A"/>
    <w:rsid w:val="00D0085B"/>
    <w:rsid w:val="00D0397A"/>
    <w:rsid w:val="00D040B5"/>
    <w:rsid w:val="00D04A41"/>
    <w:rsid w:val="00D04FF6"/>
    <w:rsid w:val="00D16E4F"/>
    <w:rsid w:val="00D206C5"/>
    <w:rsid w:val="00D4623D"/>
    <w:rsid w:val="00D47E60"/>
    <w:rsid w:val="00D5186D"/>
    <w:rsid w:val="00D5213B"/>
    <w:rsid w:val="00D527E8"/>
    <w:rsid w:val="00D625B8"/>
    <w:rsid w:val="00D76871"/>
    <w:rsid w:val="00D83090"/>
    <w:rsid w:val="00D85FBF"/>
    <w:rsid w:val="00D9094E"/>
    <w:rsid w:val="00DA1409"/>
    <w:rsid w:val="00DA3753"/>
    <w:rsid w:val="00DB1BDB"/>
    <w:rsid w:val="00DB6C2D"/>
    <w:rsid w:val="00DC1D84"/>
    <w:rsid w:val="00DC43A3"/>
    <w:rsid w:val="00DE0B8E"/>
    <w:rsid w:val="00DE1A87"/>
    <w:rsid w:val="00DE2C57"/>
    <w:rsid w:val="00DE6DA8"/>
    <w:rsid w:val="00DF227C"/>
    <w:rsid w:val="00DF3941"/>
    <w:rsid w:val="00DF636C"/>
    <w:rsid w:val="00E01CFA"/>
    <w:rsid w:val="00E16B46"/>
    <w:rsid w:val="00E20C66"/>
    <w:rsid w:val="00E20FB0"/>
    <w:rsid w:val="00E232B6"/>
    <w:rsid w:val="00E279A6"/>
    <w:rsid w:val="00E308D4"/>
    <w:rsid w:val="00E445AE"/>
    <w:rsid w:val="00E47D3D"/>
    <w:rsid w:val="00E54DD0"/>
    <w:rsid w:val="00E5525A"/>
    <w:rsid w:val="00E56FEA"/>
    <w:rsid w:val="00E64E75"/>
    <w:rsid w:val="00E67B1B"/>
    <w:rsid w:val="00E855DD"/>
    <w:rsid w:val="00E911A8"/>
    <w:rsid w:val="00E91453"/>
    <w:rsid w:val="00E917AF"/>
    <w:rsid w:val="00E930E4"/>
    <w:rsid w:val="00E957F8"/>
    <w:rsid w:val="00E96A25"/>
    <w:rsid w:val="00EB58EA"/>
    <w:rsid w:val="00EB5C48"/>
    <w:rsid w:val="00ED0EE9"/>
    <w:rsid w:val="00ED4A86"/>
    <w:rsid w:val="00ED63ED"/>
    <w:rsid w:val="00EE0B72"/>
    <w:rsid w:val="00EE2587"/>
    <w:rsid w:val="00EE5A70"/>
    <w:rsid w:val="00F04906"/>
    <w:rsid w:val="00F04AC0"/>
    <w:rsid w:val="00F11762"/>
    <w:rsid w:val="00F355BF"/>
    <w:rsid w:val="00F378BF"/>
    <w:rsid w:val="00F40574"/>
    <w:rsid w:val="00F41062"/>
    <w:rsid w:val="00F41C9B"/>
    <w:rsid w:val="00F579F5"/>
    <w:rsid w:val="00F606B0"/>
    <w:rsid w:val="00F64ACA"/>
    <w:rsid w:val="00F67935"/>
    <w:rsid w:val="00F77094"/>
    <w:rsid w:val="00F865C4"/>
    <w:rsid w:val="00FA0D6B"/>
    <w:rsid w:val="00FA35D8"/>
    <w:rsid w:val="00FA521C"/>
    <w:rsid w:val="00FB073E"/>
    <w:rsid w:val="00FB2467"/>
    <w:rsid w:val="00FB3D1B"/>
    <w:rsid w:val="00FC023B"/>
    <w:rsid w:val="00FD07D1"/>
    <w:rsid w:val="00FD2C2D"/>
    <w:rsid w:val="00FE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835B4-D821-4A46-AD21-A2BBF5EC4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4558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r03</cp:lastModifiedBy>
  <cp:revision>3</cp:revision>
  <dcterms:created xsi:type="dcterms:W3CDTF">2022-05-18T01:57:00Z</dcterms:created>
  <dcterms:modified xsi:type="dcterms:W3CDTF">2022-05-18T02:00:00Z</dcterms:modified>
</cp:coreProperties>
</file>